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仿宋"/>
          <w:b/>
          <w:sz w:val="32"/>
        </w:rPr>
      </w:pPr>
    </w:p>
    <w:p>
      <w:pPr>
        <w:spacing w:line="360" w:lineRule="auto"/>
        <w:jc w:val="center"/>
        <w:rPr>
          <w:rFonts w:eastAsia="仿宋"/>
          <w:b/>
          <w:sz w:val="32"/>
        </w:rPr>
      </w:pPr>
      <w:r>
        <w:rPr>
          <w:rFonts w:eastAsia="仿宋"/>
          <w:b/>
          <w:sz w:val="32"/>
        </w:rPr>
        <w:t>广州市番禺区中心医院</w:t>
      </w:r>
      <w:r>
        <w:rPr>
          <w:rFonts w:hint="eastAsia" w:eastAsia="仿宋"/>
          <w:b/>
          <w:sz w:val="32"/>
        </w:rPr>
        <w:t>CRA备案所需材料</w:t>
      </w:r>
    </w:p>
    <w:p>
      <w:pPr>
        <w:spacing w:line="360" w:lineRule="auto"/>
        <w:ind w:firstLine="840" w:firstLineChars="300"/>
        <w:rPr>
          <w:rFonts w:eastAsia="仿宋"/>
          <w:sz w:val="28"/>
          <w:szCs w:val="28"/>
        </w:rPr>
      </w:pPr>
      <w:bookmarkStart w:id="0" w:name="_GoBack"/>
      <w:bookmarkEnd w:id="0"/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CRA简历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CRA GCP证书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ins w:id="0" w:author="Feng FuJian" w:date="2021-02-23T17:02:05Z"/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CRA身份证复印件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ins w:id="1" w:author="Feng FuJian" w:date="2021-02-23T17:02:07Z">
        <w:r>
          <w:rPr>
            <w:rFonts w:hint="eastAsia" w:eastAsia="仿宋"/>
            <w:sz w:val="28"/>
            <w:szCs w:val="28"/>
            <w:lang w:val="en-US" w:eastAsia="zh-CN"/>
          </w:rPr>
          <w:t>CR</w:t>
        </w:r>
      </w:ins>
      <w:ins w:id="2" w:author="Feng FuJian" w:date="2021-02-23T17:02:08Z">
        <w:r>
          <w:rPr>
            <w:rFonts w:hint="eastAsia" w:eastAsia="仿宋"/>
            <w:sz w:val="28"/>
            <w:szCs w:val="28"/>
            <w:lang w:val="en-US" w:eastAsia="zh-CN"/>
          </w:rPr>
          <w:t xml:space="preserve">A </w:t>
        </w:r>
      </w:ins>
      <w:ins w:id="3" w:author="Feng FuJian" w:date="2021-02-23T17:02:13Z">
        <w:r>
          <w:rPr>
            <w:rFonts w:hint="eastAsia" w:eastAsia="仿宋"/>
            <w:sz w:val="28"/>
            <w:szCs w:val="28"/>
            <w:lang w:val="en-US" w:eastAsia="zh-CN"/>
          </w:rPr>
          <w:t>公司</w:t>
        </w:r>
      </w:ins>
      <w:ins w:id="4" w:author="Feng FuJian" w:date="2021-02-23T17:02:15Z">
        <w:r>
          <w:rPr>
            <w:rFonts w:hint="eastAsia" w:eastAsia="仿宋"/>
            <w:sz w:val="28"/>
            <w:szCs w:val="28"/>
            <w:lang w:val="en-US" w:eastAsia="zh-CN"/>
          </w:rPr>
          <w:t>委托函</w:t>
        </w:r>
      </w:ins>
    </w:p>
    <w:p>
      <w:pPr>
        <w:spacing w:line="360" w:lineRule="auto"/>
        <w:ind w:left="84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备注：若试验开展期间CRA人员发生变动，请于1周内重新递交备案材料。</w:t>
      </w:r>
    </w:p>
    <w:p>
      <w:pPr>
        <w:spacing w:line="360" w:lineRule="auto"/>
        <w:ind w:left="840"/>
        <w:rPr>
          <w:rFonts w:eastAsia="仿宋"/>
          <w:sz w:val="28"/>
          <w:szCs w:val="28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653307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158"/>
                  <a:stretch>
                    <a:fillRect/>
                  </a:stretch>
                </pic:blipFill>
                <pic:spPr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997"/>
    <w:multiLevelType w:val="multilevel"/>
    <w:tmpl w:val="67237997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E6"/>
    <w:rsid w:val="0003451A"/>
    <w:rsid w:val="00147186"/>
    <w:rsid w:val="004A78F9"/>
    <w:rsid w:val="005000E3"/>
    <w:rsid w:val="0087411D"/>
    <w:rsid w:val="00A02EE8"/>
    <w:rsid w:val="00BD6335"/>
    <w:rsid w:val="00D92B60"/>
    <w:rsid w:val="00E86D10"/>
    <w:rsid w:val="00EF1DE6"/>
    <w:rsid w:val="00F63429"/>
    <w:rsid w:val="00FE5783"/>
    <w:rsid w:val="3D10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</Words>
  <Characters>73</Characters>
  <Lines>1</Lines>
  <Paragraphs>1</Paragraphs>
  <TotalTime>1</TotalTime>
  <ScaleCrop>false</ScaleCrop>
  <LinksUpToDate>false</LinksUpToDate>
  <CharactersWithSpaces>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2017-10-19T09:52:00Z</dcterms:created>
  <dc:creator>AutoBVT</dc:creator>
  <cp:lastModifiedBy>Feng FuJian</cp:lastModifiedBy>
  <dcterms:modified xsi:type="dcterms:W3CDTF">2021-02-23T09:02:20Z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